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0218">
        <w:rPr>
          <w:b/>
          <w:noProof/>
          <w:sz w:val="24"/>
        </w:rPr>
        <w:t xml:space="preserve">RAN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D67E03">
        <w:rPr>
          <w:b/>
          <w:noProof/>
          <w:sz w:val="24"/>
        </w:rPr>
        <w:t>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7E03">
        <w:rPr>
          <w:b/>
          <w:noProof/>
          <w:sz w:val="24"/>
        </w:rPr>
        <w:t>109</w:t>
      </w:r>
      <w:r w:rsidR="00155E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55EBF">
        <w:rPr>
          <w:b/>
          <w:i/>
          <w:noProof/>
          <w:sz w:val="28"/>
        </w:rPr>
        <w:t>R2-2000618</w:t>
      </w:r>
    </w:p>
    <w:p w:rsidR="001E41F3" w:rsidRDefault="008F202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155EBF">
        <w:rPr>
          <w:b/>
          <w:noProof/>
          <w:sz w:val="24"/>
        </w:rPr>
        <w:t xml:space="preserve">ectronic meeting, </w:t>
      </w:r>
      <w:bookmarkStart w:id="0" w:name="_GoBack"/>
      <w:bookmarkEnd w:id="0"/>
      <w:r w:rsidR="00D67E03">
        <w:rPr>
          <w:b/>
          <w:noProof/>
          <w:sz w:val="24"/>
        </w:rPr>
        <w:t>24</w:t>
      </w:r>
      <w:r w:rsidR="00D67E03" w:rsidRPr="00D67E03">
        <w:rPr>
          <w:b/>
          <w:noProof/>
          <w:sz w:val="24"/>
          <w:vertAlign w:val="superscript"/>
        </w:rPr>
        <w:t>th</w:t>
      </w:r>
      <w:r w:rsidR="00D67E03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– 06</w:t>
      </w:r>
      <w:r w:rsidRPr="008F20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="00D67E03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7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5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7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7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C7999">
              <w:rPr>
                <w:b/>
                <w:noProof/>
                <w:sz w:val="28"/>
              </w:rPr>
              <w:t>5.3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67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polling bit for </w:t>
            </w:r>
            <w:proofErr w:type="spellStart"/>
            <w:r w:rsidRPr="00D67E03">
              <w:rPr>
                <w:i/>
              </w:rPr>
              <w:t>RRCConnectionRelease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7E03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7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BA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7E03">
              <w:rPr>
                <w:noProof/>
              </w:rPr>
              <w:t>NB</w:t>
            </w:r>
            <w:r w:rsidR="00BA3EB1">
              <w:rPr>
                <w:noProof/>
              </w:rPr>
              <w:t>_IOT</w:t>
            </w:r>
            <w:r w:rsidR="00D67E03">
              <w:rPr>
                <w:noProof/>
              </w:rPr>
              <w:t>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7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799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7E03" w:rsidRPr="00D67E03" w:rsidRDefault="00D67E03" w:rsidP="00D67E03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In Rel-14, Fast RRC connection release was agreed (TS 36.331 CR 3157): </w:t>
            </w:r>
            <w:r w:rsidRPr="00D67E03">
              <w:rPr>
                <w:i/>
                <w:noProof/>
              </w:rPr>
              <w:t>In case the UE is not polled, the UE can consider the receipt of the RRCConnectionRelease message to be succesfully acknowledged when the UE has send HARQ ACK.</w:t>
            </w:r>
          </w:p>
          <w:p w:rsidR="001E41F3" w:rsidRDefault="00D67E03" w:rsidP="008F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is not allowed by the RLC specification</w:t>
            </w:r>
            <w:r w:rsidR="008F20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97733">
              <w:rPr>
                <w:b/>
                <w:noProof/>
                <w:u w:val="single"/>
              </w:rPr>
              <w:t>Impact Analysis</w:t>
            </w:r>
          </w:p>
          <w:p w:rsidR="00D67E0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</w:t>
            </w:r>
            <w:r w:rsidR="008F202C">
              <w:rPr>
                <w:noProof/>
              </w:rPr>
              <w:t>i</w:t>
            </w:r>
            <w:r>
              <w:rPr>
                <w:noProof/>
              </w:rPr>
              <w:t>fy that</w:t>
            </w:r>
            <w:r w:rsidR="008F202C">
              <w:rPr>
                <w:noProof/>
              </w:rPr>
              <w:t>,</w:t>
            </w:r>
            <w:r>
              <w:rPr>
                <w:noProof/>
              </w:rPr>
              <w:t xml:space="preserve"> in case the RLC PDU carries RRCConnectionRelease</w:t>
            </w:r>
            <w:r w:rsidR="008F202C">
              <w:rPr>
                <w:noProof/>
              </w:rPr>
              <w:t>,</w:t>
            </w:r>
            <w:r>
              <w:rPr>
                <w:noProof/>
              </w:rPr>
              <w:t xml:space="preserve"> the eNB </w:t>
            </w:r>
            <w:r w:rsidR="008F202C">
              <w:rPr>
                <w:noProof/>
              </w:rPr>
              <w:t>may omit</w:t>
            </w:r>
            <w:r>
              <w:rPr>
                <w:noProof/>
              </w:rPr>
              <w:t xml:space="preserve"> the poll bit</w:t>
            </w:r>
            <w:r w:rsidR="008F202C">
              <w:rPr>
                <w:noProof/>
              </w:rPr>
              <w:t>.</w:t>
            </w:r>
          </w:p>
          <w:p w:rsidR="009B62B9" w:rsidRPr="0019773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7733">
              <w:rPr>
                <w:noProof/>
                <w:u w:val="single"/>
              </w:rPr>
              <w:t>Impacted functionality:</w:t>
            </w:r>
          </w:p>
          <w:p w:rsidR="00D67E03" w:rsidRPr="0019773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D67E03">
              <w:rPr>
                <w:noProof/>
              </w:rPr>
              <w:t>RRC connection release.</w:t>
            </w: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7733">
              <w:rPr>
                <w:noProof/>
                <w:u w:val="single"/>
              </w:rPr>
              <w:t>Inter-operability:</w:t>
            </w:r>
          </w:p>
          <w:p w:rsidR="00D67E0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only impacts the NW, t</w:t>
            </w:r>
            <w:r w:rsidR="00D67E03">
              <w:rPr>
                <w:noProof/>
              </w:rPr>
              <w:t>here is no inter-operability issue.</w:t>
            </w:r>
          </w:p>
          <w:p w:rsidR="001E41F3" w:rsidRDefault="001E41F3" w:rsidP="009B62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Fast RRC connection release cannot be used</w:t>
            </w:r>
            <w:r w:rsidR="008F20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B62B9" w:rsidRDefault="009B62B9" w:rsidP="009B62B9">
      <w:pPr>
        <w:pStyle w:val="CRCoverPage"/>
        <w:spacing w:after="0"/>
        <w:rPr>
          <w:noProof/>
          <w:sz w:val="8"/>
          <w:szCs w:val="8"/>
        </w:rPr>
      </w:pPr>
    </w:p>
    <w:p w:rsidR="009B62B9" w:rsidRDefault="009B62B9" w:rsidP="009B62B9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9B62B9" w:rsidRPr="007E06D8" w:rsidRDefault="009B62B9" w:rsidP="009B62B9">
      <w:pPr>
        <w:pStyle w:val="Heading4"/>
        <w:rPr>
          <w:rFonts w:eastAsia="MS Mincho"/>
        </w:rPr>
      </w:pPr>
      <w:bookmarkStart w:id="3" w:name="_Toc494057912"/>
      <w:r w:rsidRPr="007E06D8">
        <w:rPr>
          <w:rFonts w:eastAsia="MS Mincho"/>
          <w:lang w:eastAsia="ja-JP"/>
        </w:rPr>
        <w:lastRenderedPageBreak/>
        <w:t>5.2.2.1</w:t>
      </w:r>
      <w:r w:rsidRPr="007E06D8">
        <w:rPr>
          <w:rFonts w:eastAsia="MS Mincho"/>
          <w:lang w:eastAsia="ja-JP"/>
        </w:rPr>
        <w:tab/>
        <w:t>Transmission of a AMD PDU or AMD PDU segment</w:t>
      </w:r>
      <w:bookmarkEnd w:id="3"/>
    </w:p>
    <w:p w:rsidR="004C7999" w:rsidRPr="003A683A" w:rsidRDefault="004C7999" w:rsidP="004C7999">
      <w:pPr>
        <w:pStyle w:val="Heading4"/>
        <w:rPr>
          <w:rFonts w:eastAsia="MS Mincho"/>
        </w:rPr>
      </w:pPr>
      <w:bookmarkStart w:id="4" w:name="_Toc20481065"/>
      <w:r w:rsidRPr="003A683A">
        <w:rPr>
          <w:rFonts w:eastAsia="MS Mincho"/>
          <w:lang w:eastAsia="ja-JP"/>
        </w:rPr>
        <w:t>5.2.2.1</w:t>
      </w:r>
      <w:r w:rsidRPr="003A683A">
        <w:rPr>
          <w:rFonts w:eastAsia="MS Mincho"/>
          <w:lang w:eastAsia="ja-JP"/>
        </w:rPr>
        <w:tab/>
        <w:t>Transmission of a AMD PDU or AMD PDU segment</w:t>
      </w:r>
      <w:bookmarkEnd w:id="4"/>
    </w:p>
    <w:p w:rsidR="004C7999" w:rsidRPr="003A683A" w:rsidRDefault="004C7999" w:rsidP="004C7999">
      <w:pPr>
        <w:rPr>
          <w:bCs/>
          <w:lang w:eastAsia="ko-KR"/>
        </w:rPr>
      </w:pPr>
      <w:r w:rsidRPr="003A683A">
        <w:rPr>
          <w:bCs/>
          <w:lang w:eastAsia="ko-KR"/>
        </w:rPr>
        <w:t xml:space="preserve">Upon assembly of a new AMD PDU, the transmitting side of an AM RLC entity </w:t>
      </w:r>
      <w:r w:rsidRPr="003A683A">
        <w:rPr>
          <w:bCs/>
        </w:rPr>
        <w:t>except for NB-IoT</w:t>
      </w:r>
      <w:r w:rsidRPr="003A683A">
        <w:rPr>
          <w:bCs/>
          <w:lang w:eastAsia="ko-KR"/>
        </w:rPr>
        <w:t xml:space="preserve"> shall: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  <w:t>increment PDU_WITHOUT_POLL by one;</w:t>
      </w:r>
    </w:p>
    <w:p w:rsidR="004C7999" w:rsidRPr="003A683A" w:rsidRDefault="004C7999" w:rsidP="004C7999">
      <w:pPr>
        <w:pStyle w:val="B1"/>
        <w:rPr>
          <w:lang w:eastAsia="ko-KR"/>
        </w:rPr>
      </w:pPr>
      <w:r w:rsidRPr="003A683A">
        <w:t>-</w:t>
      </w:r>
      <w:r w:rsidRPr="003A683A">
        <w:tab/>
        <w:t xml:space="preserve">increment BYTE_WITHOUT_POLL </w:t>
      </w:r>
      <w:r w:rsidRPr="003A683A">
        <w:rPr>
          <w:lang w:eastAsia="ko-KR"/>
        </w:rPr>
        <w:t>by</w:t>
      </w:r>
      <w:r w:rsidRPr="003A683A">
        <w:t xml:space="preserve"> every new byte of Data field element that it maps to the Data field of </w:t>
      </w:r>
      <w:r w:rsidRPr="003A683A">
        <w:rPr>
          <w:lang w:eastAsia="ko-KR"/>
        </w:rPr>
        <w:t>the</w:t>
      </w:r>
      <w:r w:rsidRPr="003A683A">
        <w:t xml:space="preserve"> </w:t>
      </w:r>
      <w:r w:rsidRPr="003A683A">
        <w:rPr>
          <w:lang w:eastAsia="ko-KR"/>
        </w:rPr>
        <w:t>RLC data</w:t>
      </w:r>
      <w:r w:rsidRPr="003A683A">
        <w:t xml:space="preserve"> PDU</w:t>
      </w:r>
      <w:r w:rsidRPr="003A683A">
        <w:rPr>
          <w:lang w:eastAsia="ko-KR"/>
        </w:rPr>
        <w:t>;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t>if</w:t>
      </w:r>
      <w:proofErr w:type="gramEnd"/>
      <w:r w:rsidRPr="003A683A">
        <w:t xml:space="preserve"> PDU_WITHOUT_POLL &gt;= </w:t>
      </w:r>
      <w:proofErr w:type="spellStart"/>
      <w:r w:rsidRPr="003A683A">
        <w:rPr>
          <w:i/>
        </w:rPr>
        <w:t>pollPDU</w:t>
      </w:r>
      <w:proofErr w:type="spellEnd"/>
      <w:r w:rsidRPr="003A683A">
        <w:t>; or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t>if</w:t>
      </w:r>
      <w:proofErr w:type="gramEnd"/>
      <w:r w:rsidRPr="003A683A">
        <w:t xml:space="preserve"> BYTE_WITHOUT_POLL &gt;= </w:t>
      </w:r>
      <w:proofErr w:type="spellStart"/>
      <w:r w:rsidRPr="003A683A">
        <w:rPr>
          <w:i/>
        </w:rPr>
        <w:t>pollByte</w:t>
      </w:r>
      <w:proofErr w:type="spellEnd"/>
      <w:r w:rsidRPr="003A683A">
        <w:t>;</w:t>
      </w:r>
    </w:p>
    <w:p w:rsidR="004C7999" w:rsidRPr="003A683A" w:rsidRDefault="004C7999" w:rsidP="004C7999">
      <w:pPr>
        <w:pStyle w:val="B2"/>
      </w:pPr>
      <w:r w:rsidRPr="003A683A">
        <w:rPr>
          <w:lang w:eastAsia="ko-KR"/>
        </w:rPr>
        <w:t>-</w:t>
      </w:r>
      <w:r w:rsidRPr="003A683A">
        <w:rPr>
          <w:lang w:eastAsia="ko-KR"/>
        </w:rPr>
        <w:tab/>
        <w:t>include a poll in the RLC data PDU as described below.</w:t>
      </w:r>
    </w:p>
    <w:p w:rsidR="004C7999" w:rsidRPr="003A683A" w:rsidRDefault="004C7999" w:rsidP="004C7999">
      <w:pPr>
        <w:rPr>
          <w:bCs/>
          <w:lang w:eastAsia="ko-KR"/>
        </w:rPr>
      </w:pPr>
      <w:r w:rsidRPr="003A683A">
        <w:rPr>
          <w:bCs/>
          <w:lang w:eastAsia="ko-KR"/>
        </w:rPr>
        <w:t>Upon assembly of an AMD PDU or AMD PDU segment, the transmitting side of an AM RLC entity shall: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rPr>
          <w:lang w:eastAsia="ko-KR"/>
        </w:rPr>
        <w:t>i</w:t>
      </w:r>
      <w:r w:rsidRPr="003A683A">
        <w:t>f</w:t>
      </w:r>
      <w:proofErr w:type="gramEnd"/>
      <w:r w:rsidRPr="003A683A">
        <w:t xml:space="preserve"> both the transmission buffer and the retransmission buffer becomes empty (excluding transmitted RLC data PDU awaiting for acknowledgements) after the transmission of the</w:t>
      </w:r>
      <w:r w:rsidRPr="003A683A">
        <w:rPr>
          <w:lang w:eastAsia="ko-KR"/>
        </w:rPr>
        <w:t xml:space="preserve"> RLC data PDU</w:t>
      </w:r>
      <w:r w:rsidRPr="003A683A">
        <w:t>; or</w:t>
      </w:r>
    </w:p>
    <w:p w:rsidR="004C7999" w:rsidRPr="003A683A" w:rsidRDefault="004C7999" w:rsidP="004C7999">
      <w:pPr>
        <w:pStyle w:val="B1"/>
        <w:rPr>
          <w:lang w:eastAsia="ko-KR"/>
        </w:rPr>
      </w:pPr>
      <w:r w:rsidRPr="003A683A">
        <w:t>-</w:t>
      </w:r>
      <w:r w:rsidRPr="003A683A">
        <w:tab/>
      </w:r>
      <w:proofErr w:type="gramStart"/>
      <w:r w:rsidRPr="003A683A">
        <w:t>if</w:t>
      </w:r>
      <w:proofErr w:type="gramEnd"/>
      <w:r w:rsidRPr="003A683A">
        <w:t xml:space="preserve"> no new RLC data PDU can be transmitted after the transmission of the RLC data PDU (e.g. due to window stalling);</w:t>
      </w:r>
    </w:p>
    <w:p w:rsidR="004C7999" w:rsidRPr="003A683A" w:rsidRDefault="004C7999" w:rsidP="004C7999">
      <w:pPr>
        <w:pStyle w:val="B2"/>
        <w:rPr>
          <w:lang w:eastAsia="ko-KR"/>
        </w:rPr>
      </w:pPr>
      <w:r w:rsidRPr="003A683A">
        <w:rPr>
          <w:lang w:eastAsia="ko-KR"/>
        </w:rPr>
        <w:t>-</w:t>
      </w:r>
      <w:r w:rsidRPr="003A683A">
        <w:rPr>
          <w:lang w:eastAsia="ko-KR"/>
        </w:rPr>
        <w:tab/>
        <w:t>include a poll in the RLC data PDU as described below.</w:t>
      </w:r>
    </w:p>
    <w:p w:rsidR="004C7999" w:rsidRPr="003A683A" w:rsidRDefault="004C7999" w:rsidP="004C7999">
      <w:pPr>
        <w:pStyle w:val="NO"/>
        <w:rPr>
          <w:lang w:eastAsia="ko-KR"/>
        </w:rPr>
      </w:pPr>
      <w:r w:rsidRPr="003A683A">
        <w:rPr>
          <w:lang w:eastAsia="ko-KR"/>
        </w:rPr>
        <w:t>NOTE</w:t>
      </w:r>
      <w:ins w:id="5" w:author="Huawei" w:date="2020-01-31T15:26:00Z">
        <w:r>
          <w:rPr>
            <w:lang w:eastAsia="ko-KR"/>
          </w:rPr>
          <w:t xml:space="preserve"> 1</w:t>
        </w:r>
      </w:ins>
      <w:r w:rsidRPr="003A683A">
        <w:rPr>
          <w:lang w:eastAsia="ko-KR"/>
        </w:rPr>
        <w:t>:</w:t>
      </w:r>
      <w:r w:rsidRPr="003A683A">
        <w:rPr>
          <w:lang w:eastAsia="ko-KR"/>
        </w:rPr>
        <w:tab/>
      </w:r>
      <w:r w:rsidRPr="003A683A">
        <w:t>E</w:t>
      </w:r>
      <w:del w:id="6" w:author="Huawei" w:date="2020-01-31T15:26:00Z">
        <w:r w:rsidRPr="003A683A" w:rsidDel="004C7999">
          <w:rPr>
            <w:lang w:eastAsia="ko-KR"/>
          </w:rPr>
          <w:delText xml:space="preserve"> </w:delText>
        </w:r>
      </w:del>
      <w:r w:rsidRPr="003A683A">
        <w:rPr>
          <w:lang w:eastAsia="ko-KR"/>
        </w:rPr>
        <w:t xml:space="preserve">mpty RLC buffer </w:t>
      </w:r>
      <w:r w:rsidRPr="003A683A">
        <w:t xml:space="preserve">(excluding transmitted RLC data PDU awaiting for acknowledgements) </w:t>
      </w:r>
      <w:r w:rsidRPr="003A683A">
        <w:rPr>
          <w:lang w:eastAsia="ko-KR"/>
        </w:rPr>
        <w:t>should not lead to</w:t>
      </w:r>
      <w:r w:rsidRPr="003A683A">
        <w:t xml:space="preserve"> unnecessary</w:t>
      </w:r>
      <w:r w:rsidRPr="003A683A">
        <w:rPr>
          <w:lang w:eastAsia="ko-KR"/>
        </w:rPr>
        <w:t xml:space="preserve"> polling when data awaits in the</w:t>
      </w:r>
      <w:r w:rsidRPr="003A683A">
        <w:t xml:space="preserve"> upper layer</w:t>
      </w:r>
      <w:r w:rsidRPr="003A683A">
        <w:rPr>
          <w:lang w:eastAsia="ko-KR"/>
        </w:rPr>
        <w:t>. Details are left up to UE implementation.</w:t>
      </w:r>
    </w:p>
    <w:p w:rsidR="004C7999" w:rsidRPr="004C7999" w:rsidRDefault="004C7999" w:rsidP="004C7999">
      <w:pPr>
        <w:keepLines/>
        <w:ind w:left="1135" w:hanging="851"/>
        <w:rPr>
          <w:ins w:id="7" w:author="Huawei" w:date="2020-01-31T15:27:00Z"/>
          <w:lang w:eastAsia="ko-KR"/>
        </w:rPr>
      </w:pPr>
      <w:ins w:id="8" w:author="Huawei" w:date="2020-01-31T15:27:00Z">
        <w:r w:rsidRPr="004C7999">
          <w:rPr>
            <w:lang w:eastAsia="ko-KR"/>
          </w:rPr>
          <w:t>NOTE 2:</w:t>
        </w:r>
        <w:r w:rsidRPr="004C7999">
          <w:rPr>
            <w:lang w:eastAsia="ko-KR"/>
          </w:rPr>
          <w:tab/>
        </w:r>
        <w:r w:rsidRPr="004C7999">
          <w:t>In case</w:t>
        </w:r>
        <w:r w:rsidRPr="004C7999">
          <w:rPr>
            <w:lang w:eastAsia="ko-KR"/>
          </w:rPr>
          <w:t xml:space="preserve"> </w:t>
        </w:r>
        <w:r w:rsidRPr="004C7999">
          <w:t xml:space="preserve">the RLC data PDU carries </w:t>
        </w:r>
        <w:proofErr w:type="spellStart"/>
        <w:r w:rsidRPr="004C7999">
          <w:rPr>
            <w:i/>
          </w:rPr>
          <w:t>RRCConnectionRelease</w:t>
        </w:r>
        <w:proofErr w:type="spellEnd"/>
        <w:r w:rsidRPr="004C7999">
          <w:t>, E-UTRAN may omit the poll</w:t>
        </w:r>
        <w:r>
          <w:t xml:space="preserve"> in the RLC data PDU</w:t>
        </w:r>
        <w:r w:rsidRPr="004C7999">
          <w:t xml:space="preserve">. </w:t>
        </w:r>
      </w:ins>
    </w:p>
    <w:p w:rsidR="004C7999" w:rsidRPr="003A683A" w:rsidRDefault="004C7999" w:rsidP="004C7999">
      <w:pPr>
        <w:rPr>
          <w:bCs/>
          <w:lang w:eastAsia="ko-KR"/>
        </w:rPr>
      </w:pPr>
      <w:r w:rsidRPr="003A683A">
        <w:rPr>
          <w:bCs/>
          <w:lang w:eastAsia="ko-KR"/>
        </w:rPr>
        <w:t>To include a poll in a RLC data PDU, the transmitting side of an AM RLC entity shall: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  <w:t>set the P field of the RLC data PDU to "1";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  <w:t>set PDU_WITHOUT_POLL to 0, except for NB-IoT;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  <w:t>set BYTE_WITHOUT_POLL to 0, except for NB-IoT;</w:t>
      </w:r>
    </w:p>
    <w:p w:rsidR="004C7999" w:rsidRPr="003A683A" w:rsidRDefault="004C7999" w:rsidP="004C7999">
      <w:pPr>
        <w:rPr>
          <w:bCs/>
          <w:lang w:eastAsia="ko-KR"/>
        </w:rPr>
      </w:pPr>
      <w:r w:rsidRPr="003A683A">
        <w:rPr>
          <w:bCs/>
          <w:lang w:eastAsia="ko-KR"/>
        </w:rPr>
        <w:t>After delivering a RLC data PDU including a poll to lower layer and after incrementing of VT(S) if necessary, the transmitting side of an AM RLC entity shall: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t>set</w:t>
      </w:r>
      <w:proofErr w:type="gramEnd"/>
      <w:r w:rsidRPr="003A683A">
        <w:t xml:space="preserve"> POLL_SN to VT(S) – 1;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t>if</w:t>
      </w:r>
      <w:proofErr w:type="gramEnd"/>
      <w:r w:rsidRPr="003A683A">
        <w:t xml:space="preserve"> </w:t>
      </w:r>
      <w:r w:rsidRPr="003A683A">
        <w:rPr>
          <w:i/>
        </w:rPr>
        <w:t>t-</w:t>
      </w:r>
      <w:proofErr w:type="spellStart"/>
      <w:r w:rsidRPr="003A683A">
        <w:rPr>
          <w:i/>
        </w:rPr>
        <w:t>PollRetransmit</w:t>
      </w:r>
      <w:proofErr w:type="spellEnd"/>
      <w:r w:rsidRPr="003A683A">
        <w:t xml:space="preserve"> is not running:</w:t>
      </w:r>
    </w:p>
    <w:p w:rsidR="004C7999" w:rsidRPr="003A683A" w:rsidRDefault="004C7999" w:rsidP="004C7999">
      <w:pPr>
        <w:pStyle w:val="B2"/>
      </w:pPr>
      <w:r w:rsidRPr="003A683A">
        <w:t>-</w:t>
      </w:r>
      <w:r w:rsidRPr="003A683A">
        <w:tab/>
        <w:t xml:space="preserve">start </w:t>
      </w:r>
      <w:r w:rsidRPr="003A683A">
        <w:rPr>
          <w:i/>
        </w:rPr>
        <w:t>t-</w:t>
      </w:r>
      <w:proofErr w:type="spellStart"/>
      <w:r w:rsidRPr="003A683A">
        <w:rPr>
          <w:i/>
        </w:rPr>
        <w:t>PollRetransmit</w:t>
      </w:r>
      <w:proofErr w:type="spellEnd"/>
      <w:r w:rsidRPr="003A683A">
        <w:t>;</w:t>
      </w:r>
    </w:p>
    <w:p w:rsidR="004C7999" w:rsidRPr="003A683A" w:rsidRDefault="004C7999" w:rsidP="004C7999">
      <w:pPr>
        <w:pStyle w:val="B1"/>
      </w:pPr>
      <w:r w:rsidRPr="003A683A">
        <w:t>-</w:t>
      </w:r>
      <w:r w:rsidRPr="003A683A">
        <w:tab/>
      </w:r>
      <w:proofErr w:type="gramStart"/>
      <w:r w:rsidRPr="003A683A">
        <w:t>else</w:t>
      </w:r>
      <w:proofErr w:type="gramEnd"/>
      <w:r w:rsidRPr="003A683A">
        <w:t>:</w:t>
      </w:r>
    </w:p>
    <w:p w:rsidR="004C7999" w:rsidRPr="003A683A" w:rsidRDefault="004C7999" w:rsidP="004C7999">
      <w:pPr>
        <w:pStyle w:val="B2"/>
      </w:pPr>
      <w:r w:rsidRPr="003A683A">
        <w:t>-</w:t>
      </w:r>
      <w:r w:rsidRPr="003A683A">
        <w:tab/>
        <w:t xml:space="preserve">restart </w:t>
      </w:r>
      <w:r w:rsidRPr="003A683A">
        <w:rPr>
          <w:i/>
        </w:rPr>
        <w:t>t-</w:t>
      </w:r>
      <w:proofErr w:type="spellStart"/>
      <w:r w:rsidRPr="003A683A">
        <w:rPr>
          <w:i/>
        </w:rPr>
        <w:t>PollRetransmit</w:t>
      </w:r>
      <w:proofErr w:type="spellEnd"/>
      <w:r w:rsidRPr="003A683A">
        <w:t>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700" w:rsidRDefault="00084700">
      <w:r>
        <w:separator/>
      </w:r>
    </w:p>
  </w:endnote>
  <w:endnote w:type="continuationSeparator" w:id="0">
    <w:p w:rsidR="00084700" w:rsidRDefault="0008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700" w:rsidRDefault="00084700">
      <w:r>
        <w:separator/>
      </w:r>
    </w:p>
  </w:footnote>
  <w:footnote w:type="continuationSeparator" w:id="0">
    <w:p w:rsidR="00084700" w:rsidRDefault="00084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700"/>
    <w:rsid w:val="000A6394"/>
    <w:rsid w:val="000B7FED"/>
    <w:rsid w:val="000C038A"/>
    <w:rsid w:val="000C6598"/>
    <w:rsid w:val="00145D43"/>
    <w:rsid w:val="00155EB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C7999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4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02C"/>
    <w:rsid w:val="008F686C"/>
    <w:rsid w:val="009148DE"/>
    <w:rsid w:val="00941E30"/>
    <w:rsid w:val="009777D9"/>
    <w:rsid w:val="00990218"/>
    <w:rsid w:val="00991B88"/>
    <w:rsid w:val="009A5753"/>
    <w:rsid w:val="009A579D"/>
    <w:rsid w:val="009B62B9"/>
    <w:rsid w:val="009C4497"/>
    <w:rsid w:val="009E3297"/>
    <w:rsid w:val="009F734F"/>
    <w:rsid w:val="00A049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B1"/>
    <w:rsid w:val="00BA3EC5"/>
    <w:rsid w:val="00BA51D9"/>
    <w:rsid w:val="00BB31C7"/>
    <w:rsid w:val="00BB5DFC"/>
    <w:rsid w:val="00BD279D"/>
    <w:rsid w:val="00BD3D97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0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67E0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B62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6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2F70-8EED-469D-9629-083D5C7C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1900-01-01T00:00:00Z</cp:lastPrinted>
  <dcterms:created xsi:type="dcterms:W3CDTF">2020-02-10T11:04:00Z</dcterms:created>
  <dcterms:modified xsi:type="dcterms:W3CDTF">2020-02-13T10:28:00Z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1581589232</vt:lpwstr>
  </property>
</Properties>
</file>